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FBD9" w14:textId="41608FE7" w:rsidR="008000F5" w:rsidRDefault="008000F5" w:rsidP="00CB3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5626E">
        <w:rPr>
          <w:b/>
          <w:noProof/>
          <w:sz w:val="24"/>
        </w:rPr>
        <w:t>-4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C5626E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92922">
          <w:rPr>
            <w:b/>
            <w:i/>
            <w:noProof/>
            <w:sz w:val="28"/>
          </w:rPr>
          <w:t>C</w:t>
        </w:r>
        <w:r w:rsidR="00C5626E" w:rsidRPr="00E92922">
          <w:rPr>
            <w:b/>
            <w:i/>
            <w:noProof/>
            <w:sz w:val="28"/>
          </w:rPr>
          <w:t>4</w:t>
        </w:r>
        <w:r w:rsidRPr="00E92922">
          <w:rPr>
            <w:b/>
            <w:i/>
            <w:noProof/>
            <w:sz w:val="28"/>
          </w:rPr>
          <w:t>-</w:t>
        </w:r>
        <w:r w:rsidR="00E92922">
          <w:rPr>
            <w:b/>
            <w:i/>
            <w:noProof/>
            <w:sz w:val="28"/>
          </w:rPr>
          <w:t>25305</w:t>
        </w:r>
        <w:r w:rsidR="00757F0F">
          <w:rPr>
            <w:b/>
            <w:i/>
            <w:noProof/>
            <w:sz w:val="28"/>
          </w:rPr>
          <w:t>4</w:t>
        </w:r>
      </w:fldSimple>
    </w:p>
    <w:p w14:paraId="4B9EB0BD" w14:textId="1F5F9B76" w:rsidR="008000F5" w:rsidRDefault="00777414" w:rsidP="008000F5">
      <w:pPr>
        <w:pStyle w:val="CRCoverPage"/>
        <w:outlineLvl w:val="0"/>
        <w:rPr>
          <w:b/>
          <w:noProof/>
          <w:sz w:val="24"/>
        </w:rPr>
      </w:pPr>
      <w:r w:rsidRPr="00422721">
        <w:rPr>
          <w:rFonts w:cs="Arial"/>
          <w:b/>
          <w:bCs/>
          <w:sz w:val="24"/>
          <w:szCs w:val="24"/>
        </w:rPr>
        <w:t>Goteborg, Sweden</w:t>
      </w:r>
      <w:r w:rsidR="008000F5" w:rsidRPr="00B62B81">
        <w:rPr>
          <w:b/>
          <w:noProof/>
          <w:sz w:val="24"/>
        </w:rPr>
        <w:fldChar w:fldCharType="begin"/>
      </w:r>
      <w:r w:rsidR="008000F5" w:rsidRPr="00B62B81">
        <w:rPr>
          <w:b/>
          <w:noProof/>
          <w:sz w:val="24"/>
        </w:rPr>
        <w:instrText xml:space="preserve"> DOCPROPERTY  Country  \* MERGEFORMAT </w:instrText>
      </w:r>
      <w:r w:rsidR="00000000">
        <w:rPr>
          <w:b/>
          <w:noProof/>
          <w:sz w:val="24"/>
        </w:rPr>
        <w:fldChar w:fldCharType="separate"/>
      </w:r>
      <w:r w:rsidR="008000F5" w:rsidRPr="00B62B81">
        <w:rPr>
          <w:b/>
          <w:noProof/>
          <w:sz w:val="24"/>
        </w:rPr>
        <w:fldChar w:fldCharType="end"/>
      </w:r>
      <w:r w:rsidR="008000F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8000F5">
        <w:rPr>
          <w:b/>
          <w:noProof/>
          <w:sz w:val="24"/>
        </w:rPr>
        <w:t>5</w:t>
      </w:r>
      <w:r w:rsidR="008000F5" w:rsidRPr="00DD4C29">
        <w:rPr>
          <w:b/>
          <w:noProof/>
          <w:sz w:val="24"/>
          <w:vertAlign w:val="superscript"/>
        </w:rPr>
        <w:t>th</w:t>
      </w:r>
      <w:r w:rsidR="008000F5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="008000F5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</w:t>
        </w:r>
        <w:r w:rsidR="008000F5">
          <w:rPr>
            <w:b/>
            <w:noProof/>
            <w:sz w:val="24"/>
          </w:rPr>
          <w:t>9</w:t>
        </w:r>
        <w:r w:rsidR="008000F5" w:rsidRPr="00DD4C29">
          <w:rPr>
            <w:b/>
            <w:noProof/>
            <w:sz w:val="24"/>
            <w:vertAlign w:val="superscript"/>
          </w:rPr>
          <w:t>th</w:t>
        </w:r>
        <w:r w:rsidR="008000F5">
          <w:rPr>
            <w:b/>
            <w:noProof/>
            <w:sz w:val="24"/>
          </w:rPr>
          <w:t xml:space="preserve"> A</w:t>
        </w:r>
        <w:r>
          <w:rPr>
            <w:b/>
            <w:noProof/>
            <w:sz w:val="24"/>
          </w:rPr>
          <w:t>ugust</w:t>
        </w:r>
        <w:r w:rsidR="008000F5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D22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DD5BC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A3911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372FB">
              <w:rPr>
                <w:b/>
                <w:noProof/>
                <w:sz w:val="28"/>
              </w:rPr>
              <w:t>02</w:t>
            </w:r>
            <w:r w:rsidR="00757F0F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66DB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2D4A">
                <w:rPr>
                  <w:b/>
                  <w:noProof/>
                  <w:sz w:val="28"/>
                </w:rPr>
                <w:t>1</w:t>
              </w:r>
              <w:r w:rsidR="00757F0F">
                <w:rPr>
                  <w:b/>
                  <w:noProof/>
                  <w:sz w:val="28"/>
                </w:rPr>
                <w:t>7</w:t>
              </w:r>
              <w:r w:rsidR="0002788F" w:rsidRPr="00E92922">
                <w:rPr>
                  <w:b/>
                  <w:noProof/>
                  <w:sz w:val="28"/>
                </w:rPr>
                <w:t>.</w:t>
              </w:r>
              <w:r w:rsidR="00757F0F">
                <w:rPr>
                  <w:b/>
                  <w:noProof/>
                  <w:sz w:val="28"/>
                </w:rPr>
                <w:t>11</w:t>
              </w:r>
              <w:r w:rsidR="0002788F" w:rsidRPr="00E92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04401" w:rsidR="001E41F3" w:rsidRPr="001D537B" w:rsidRDefault="00A9581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</w:t>
            </w:r>
            <w:r w:rsidR="00C5626E">
              <w:t xml:space="preserve"> </w:t>
            </w:r>
            <w:proofErr w:type="spellStart"/>
            <w:r w:rsidRPr="00164490">
              <w:t>NssfEventType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E8A1A" w:rsidR="001E41F3" w:rsidRPr="004A4C2A" w:rsidRDefault="00777414" w:rsidP="0077741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D537B">
              <w:rPr>
                <w:noProof/>
              </w:rPr>
              <w:t xml:space="preserve">  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3A715" w:rsidR="001E41F3" w:rsidRDefault="007B3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5626E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A81BA" w:rsidR="001E41F3" w:rsidRDefault="00C177D3">
            <w:pPr>
              <w:pStyle w:val="CRCoverPage"/>
              <w:spacing w:after="0"/>
              <w:ind w:left="100"/>
              <w:rPr>
                <w:noProof/>
              </w:rPr>
            </w:pPr>
            <w:r w:rsidRPr="00607FBB">
              <w:t>eNS_Ph</w:t>
            </w:r>
            <w:r w:rsidR="00607FBB" w:rsidRPr="00607FB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446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 w:rsidRPr="001D537B">
                <w:rPr>
                  <w:noProof/>
                </w:rPr>
                <w:t>202</w:t>
              </w:r>
              <w:r w:rsidR="00777414" w:rsidRPr="001D537B">
                <w:rPr>
                  <w:noProof/>
                </w:rPr>
                <w:t>5</w:t>
              </w:r>
              <w:r w:rsidR="0002788F" w:rsidRPr="001D537B">
                <w:rPr>
                  <w:noProof/>
                </w:rPr>
                <w:t>-</w:t>
              </w:r>
              <w:r w:rsidR="00E6163A" w:rsidRPr="001D537B">
                <w:rPr>
                  <w:noProof/>
                </w:rPr>
                <w:t>0</w:t>
              </w:r>
              <w:r w:rsidR="00777414" w:rsidRPr="001D537B">
                <w:rPr>
                  <w:noProof/>
                </w:rPr>
                <w:t>8</w:t>
              </w:r>
              <w:r w:rsidR="0002788F" w:rsidRPr="001D537B">
                <w:rPr>
                  <w:noProof/>
                </w:rPr>
                <w:t>-</w:t>
              </w:r>
            </w:fldSimple>
            <w:r w:rsidR="00777414" w:rsidRPr="001D537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3547" w:rsidR="001E41F3" w:rsidRDefault="007774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74D9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E92922">
                <w:rPr>
                  <w:noProof/>
                </w:rPr>
                <w:t>Rel</w:t>
              </w:r>
              <w:r w:rsidR="0002788F" w:rsidRPr="00E92922">
                <w:rPr>
                  <w:noProof/>
                </w:rPr>
                <w:t>-1</w:t>
              </w:r>
            </w:fldSimple>
            <w:r w:rsidR="008213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1256F52C" w14:textId="77777777" w:rsidTr="008864C2">
        <w:trPr>
          <w:trHeight w:val="8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1A3E8" w14:textId="01D4EAA2" w:rsidR="00664313" w:rsidRDefault="00664313" w:rsidP="00664313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current description in 29.531 </w:t>
            </w:r>
            <w:r w:rsidRPr="00164490">
              <w:t>6.2.6.3.3</w:t>
            </w:r>
            <w:r>
              <w:t xml:space="preserve"> </w:t>
            </w:r>
            <w:r w:rsidRPr="00164490">
              <w:rPr>
                <w:lang w:eastAsia="zh-CN"/>
              </w:rPr>
              <w:t>"SNSSAI_STATUS_CHANGE_REPORT"</w:t>
            </w:r>
            <w:r>
              <w:rPr>
                <w:lang w:eastAsia="zh-CN"/>
              </w:rPr>
              <w:t xml:space="preserve"> refers to change in </w:t>
            </w:r>
            <w:r w:rsidR="00DF3036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availability status of the</w:t>
            </w:r>
            <w:r w:rsidR="00DF3036">
              <w:rPr>
                <w:lang w:eastAsia="zh-CN"/>
              </w:rPr>
              <w:t xml:space="preserve"> existing </w:t>
            </w:r>
            <w:r w:rsidR="00DF3036" w:rsidRPr="00164490">
              <w:t>S-NSSAI</w:t>
            </w:r>
            <w:r w:rsidR="00DF3036">
              <w:t xml:space="preserve">s (e.g </w:t>
            </w:r>
            <w:r w:rsidR="00F25AD5">
              <w:t xml:space="preserve">the status of </w:t>
            </w:r>
            <w:r w:rsidR="00F25AD5" w:rsidRPr="00164490">
              <w:t>S-NSSAI</w:t>
            </w:r>
            <w:r w:rsidR="00F25AD5">
              <w:t xml:space="preserve"> S1 in TA1 has changed </w:t>
            </w:r>
            <w:r w:rsidR="00DF3036">
              <w:t xml:space="preserve">from available to restricted). The </w:t>
            </w:r>
            <w:r w:rsidR="00DF3036">
              <w:rPr>
                <w:lang w:eastAsia="zh-CN"/>
              </w:rPr>
              <w:t xml:space="preserve">description does not seem to address the case of addition of new </w:t>
            </w:r>
            <w:r w:rsidR="00DF3036" w:rsidRPr="00164490">
              <w:t>S-NSSAI</w:t>
            </w:r>
            <w:r w:rsidR="00DF3036">
              <w:t xml:space="preserve">(s); neither it seems to address the case of deletion of existing </w:t>
            </w:r>
            <w:r w:rsidR="00DF3036" w:rsidRPr="00164490">
              <w:t>S-NSSAI</w:t>
            </w:r>
            <w:r w:rsidR="00DF3036">
              <w:t>(s).</w:t>
            </w:r>
          </w:p>
          <w:p w14:paraId="708AA7DE" w14:textId="020DE8AB" w:rsidR="00DF3036" w:rsidRPr="00A0473E" w:rsidRDefault="00DF3036" w:rsidP="00664313">
            <w:pPr>
              <w:pStyle w:val="CRCoverPage"/>
              <w:spacing w:after="0"/>
            </w:pPr>
            <w:r>
              <w:t xml:space="preserve">Therefore, this CR proposes improvement of the </w:t>
            </w:r>
            <w:r>
              <w:rPr>
                <w:lang w:eastAsia="zh-CN"/>
              </w:rPr>
              <w:t>description such that the above cases will be addressed.</w:t>
            </w:r>
          </w:p>
        </w:tc>
      </w:tr>
      <w:tr w:rsidR="006643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BD521" w:rsidR="00664313" w:rsidRPr="004B2FC2" w:rsidRDefault="00664313" w:rsidP="00664313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This </w:t>
            </w:r>
            <w:r w:rsidRPr="00BC705D">
              <w:rPr>
                <w:noProof/>
              </w:rPr>
              <w:t xml:space="preserve">CR proposes to </w:t>
            </w:r>
            <w:r w:rsidR="006649DC">
              <w:rPr>
                <w:noProof/>
              </w:rPr>
              <w:t xml:space="preserve">enahnce the description of </w:t>
            </w:r>
            <w:r w:rsidR="006649DC" w:rsidRPr="006649DC">
              <w:rPr>
                <w:noProof/>
              </w:rPr>
              <w:t>"SNSSAI_STATUS_CHANGE_REPORT"</w:t>
            </w:r>
            <w:r w:rsidR="006649DC">
              <w:rPr>
                <w:noProof/>
              </w:rPr>
              <w:t xml:space="preserve"> </w:t>
            </w:r>
            <w:r>
              <w:rPr>
                <w:noProof/>
              </w:rPr>
              <w:t xml:space="preserve">in clause </w:t>
            </w:r>
            <w:r w:rsidR="006649DC" w:rsidRPr="00164490">
              <w:t>6.2.6.3.3</w:t>
            </w:r>
            <w:r>
              <w:t xml:space="preserve">.   </w:t>
            </w:r>
          </w:p>
        </w:tc>
      </w:tr>
      <w:tr w:rsidR="006643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0BB5F" w:rsidR="00664313" w:rsidRDefault="006649DC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implementor of the standard may wrongly think that the cases of </w:t>
            </w:r>
            <w:r w:rsidR="00B018D7">
              <w:rPr>
                <w:lang w:eastAsia="zh-CN"/>
              </w:rPr>
              <w:t xml:space="preserve">addition of new </w:t>
            </w:r>
            <w:r w:rsidR="00B018D7" w:rsidRPr="00164490">
              <w:t>S-NSSAI</w:t>
            </w:r>
            <w:r w:rsidR="00B018D7">
              <w:t xml:space="preserve">(s) and deletion of existing </w:t>
            </w:r>
            <w:r w:rsidR="00B018D7" w:rsidRPr="00164490">
              <w:t>S-NSSAI</w:t>
            </w:r>
            <w:r w:rsidR="00B018D7">
              <w:t xml:space="preserve">(s) are not covered by </w:t>
            </w:r>
            <w:r w:rsidR="00B018D7" w:rsidRPr="006649DC">
              <w:rPr>
                <w:noProof/>
              </w:rPr>
              <w:t>"SNSSAI_STATUS_CHANGE_REPORT"</w:t>
            </w:r>
            <w:r w:rsidR="00B018D7">
              <w:rPr>
                <w:noProof/>
              </w:rPr>
              <w:t xml:space="preserve">. </w:t>
            </w:r>
            <w:r w:rsidR="00B018D7">
              <w:t xml:space="preserve"> </w:t>
            </w:r>
          </w:p>
        </w:tc>
      </w:tr>
      <w:tr w:rsidR="00664313" w14:paraId="034AF533" w14:textId="77777777" w:rsidTr="00547111">
        <w:tc>
          <w:tcPr>
            <w:tcW w:w="2694" w:type="dxa"/>
            <w:gridSpan w:val="2"/>
          </w:tcPr>
          <w:p w14:paraId="39D9EB5B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48BFE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 w:rsidRPr="00164490">
              <w:t>6.2.6.3.3</w:t>
            </w:r>
          </w:p>
        </w:tc>
      </w:tr>
      <w:tr w:rsidR="006643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4313" w:rsidRDefault="00664313" w:rsidP="006643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3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3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4313" w:rsidRDefault="00664313" w:rsidP="006643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664313" w:rsidRDefault="00664313" w:rsidP="006643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4313" w:rsidRDefault="00664313" w:rsidP="006643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3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4313" w:rsidRDefault="00664313" w:rsidP="006643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4313" w:rsidRDefault="00664313" w:rsidP="00664313">
            <w:pPr>
              <w:pStyle w:val="CRCoverPage"/>
              <w:spacing w:after="0"/>
              <w:rPr>
                <w:noProof/>
              </w:rPr>
            </w:pPr>
          </w:p>
        </w:tc>
      </w:tr>
      <w:tr w:rsidR="006643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D6426" w:rsidR="00664313" w:rsidRDefault="00664313" w:rsidP="00664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43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4313" w:rsidRPr="008863B9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4313" w:rsidRPr="008863B9" w:rsidRDefault="00664313" w:rsidP="006643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3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4313" w:rsidRDefault="00664313" w:rsidP="0066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4313" w:rsidRDefault="00664313" w:rsidP="00664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17628F" w14:textId="77777777" w:rsidR="00A95816" w:rsidRPr="00164490" w:rsidRDefault="00A95816" w:rsidP="00A95816">
      <w:pPr>
        <w:pStyle w:val="Heading5"/>
      </w:pPr>
      <w:bookmarkStart w:id="1" w:name="_Toc20142401"/>
      <w:bookmarkStart w:id="2" w:name="_Toc34217347"/>
      <w:bookmarkStart w:id="3" w:name="_Toc34217499"/>
      <w:bookmarkStart w:id="4" w:name="_Toc39051862"/>
      <w:bookmarkStart w:id="5" w:name="_Toc43210434"/>
      <w:bookmarkStart w:id="6" w:name="_Toc49853341"/>
      <w:bookmarkStart w:id="7" w:name="_Toc56530131"/>
      <w:bookmarkStart w:id="8" w:name="_Toc200702633"/>
      <w:bookmarkStart w:id="9" w:name="_Hlk202808962"/>
      <w:r w:rsidRPr="00164490">
        <w:t>6.2.6.3.3</w:t>
      </w:r>
      <w:r w:rsidRPr="00164490">
        <w:tab/>
        <w:t>Enumeratio</w:t>
      </w:r>
      <w:bookmarkStart w:id="10" w:name="a"/>
      <w:bookmarkEnd w:id="10"/>
      <w:r w:rsidRPr="00164490">
        <w:t xml:space="preserve">n: </w:t>
      </w:r>
      <w:proofErr w:type="spellStart"/>
      <w:r w:rsidRPr="00164490">
        <w:t>NssfEventType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12CF6B2" w14:textId="77777777" w:rsidR="00A95816" w:rsidRPr="00164490" w:rsidRDefault="00A95816" w:rsidP="00A95816">
      <w:pPr>
        <w:pStyle w:val="TH"/>
      </w:pPr>
      <w:r w:rsidRPr="00164490">
        <w:t xml:space="preserve">Table 6.2.6.3.3-1: Enumeration </w:t>
      </w:r>
      <w:proofErr w:type="spellStart"/>
      <w:r w:rsidRPr="00164490">
        <w:t>NssfEventType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5411"/>
      </w:tblGrid>
      <w:tr w:rsidR="00A95816" w:rsidRPr="00164490" w14:paraId="561CDD1E" w14:textId="77777777" w:rsidTr="008213F6">
        <w:tc>
          <w:tcPr>
            <w:tcW w:w="1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0CFF8" w14:textId="77777777" w:rsidR="00A95816" w:rsidRPr="00164490" w:rsidRDefault="00A95816" w:rsidP="00910B23">
            <w:pPr>
              <w:pStyle w:val="TAH"/>
            </w:pPr>
            <w:r w:rsidRPr="00164490">
              <w:t>Enumeration value</w:t>
            </w:r>
          </w:p>
        </w:tc>
        <w:tc>
          <w:tcPr>
            <w:tcW w:w="3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75DF9" w14:textId="77777777" w:rsidR="00A95816" w:rsidRPr="00164490" w:rsidRDefault="00A95816" w:rsidP="00910B23">
            <w:pPr>
              <w:pStyle w:val="TAH"/>
            </w:pPr>
            <w:r w:rsidRPr="00164490">
              <w:t>Description</w:t>
            </w:r>
          </w:p>
        </w:tc>
      </w:tr>
      <w:tr w:rsidR="00A95816" w:rsidRPr="00164490" w14:paraId="6A38A010" w14:textId="77777777" w:rsidTr="008213F6">
        <w:tc>
          <w:tcPr>
            <w:tcW w:w="1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A290" w14:textId="77777777" w:rsidR="00A95816" w:rsidRPr="00164490" w:rsidRDefault="00A95816" w:rsidP="00910B23">
            <w:pPr>
              <w:pStyle w:val="TAL"/>
            </w:pPr>
            <w:r w:rsidRPr="00164490">
              <w:rPr>
                <w:lang w:eastAsia="zh-CN"/>
              </w:rPr>
              <w:t>"SNSSAI_STATUS_CHANGE_REPORT"</w:t>
            </w:r>
          </w:p>
        </w:tc>
        <w:tc>
          <w:tcPr>
            <w:tcW w:w="3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3FE9" w14:textId="11AD2027" w:rsidR="00A95816" w:rsidRPr="00164490" w:rsidRDefault="00A95816" w:rsidP="00910B23">
            <w:pPr>
              <w:pStyle w:val="TAL"/>
            </w:pPr>
            <w:r w:rsidRPr="00164490">
              <w:t>A NF subscribes to this event to receive the status change about the current S-NSSAI</w:t>
            </w:r>
            <w:ins w:id="11" w:author="Oracle" w:date="2025-07-30T15:04:00Z">
              <w:r>
                <w:t>s</w:t>
              </w:r>
            </w:ins>
            <w:r w:rsidRPr="00164490">
              <w:t xml:space="preserve"> available (</w:t>
            </w:r>
            <w:proofErr w:type="spellStart"/>
            <w:r w:rsidRPr="00164490">
              <w:t>i.e</w:t>
            </w:r>
            <w:proofErr w:type="spellEnd"/>
            <w:r w:rsidRPr="00164490">
              <w:t xml:space="preserve"> unrestricted) per TA and the status change about the list of restricted S-NSSAI</w:t>
            </w:r>
            <w:ins w:id="12" w:author="Oracle" w:date="2025-07-30T15:06:00Z">
              <w:r>
                <w:t>s</w:t>
              </w:r>
            </w:ins>
            <w:r w:rsidRPr="00164490">
              <w:t xml:space="preserve"> per TA and per PLMN in the serving PLMN of the UE.</w:t>
            </w:r>
            <w:ins w:id="13" w:author="Oracle" w:date="2025-07-30T15:04:00Z">
              <w:r>
                <w:t xml:space="preserve"> </w:t>
              </w:r>
            </w:ins>
            <w:ins w:id="14" w:author="Oracle" w:date="2025-07-30T15:05:00Z">
              <w:r w:rsidRPr="00A95816">
                <w:t xml:space="preserve">This includes adding </w:t>
              </w:r>
            </w:ins>
            <w:ins w:id="15" w:author="Oracle" w:date="2025-07-30T16:02:00Z">
              <w:r w:rsidR="00492660">
                <w:t>one or more</w:t>
              </w:r>
            </w:ins>
            <w:ins w:id="16" w:author="Oracle" w:date="2025-07-30T15:05:00Z">
              <w:r w:rsidRPr="00A95816">
                <w:t xml:space="preserve"> new </w:t>
              </w:r>
            </w:ins>
            <w:ins w:id="17" w:author="Oracle" w:date="2025-07-30T16:00:00Z">
              <w:r w:rsidR="001A2F0B">
                <w:t>S-</w:t>
              </w:r>
            </w:ins>
            <w:ins w:id="18" w:author="Oracle" w:date="2025-07-30T15:05:00Z">
              <w:r w:rsidRPr="00A95816">
                <w:t>NSSAI</w:t>
              </w:r>
            </w:ins>
            <w:ins w:id="19" w:author="Oracle" w:date="2025-07-30T16:02:00Z">
              <w:r w:rsidR="00492660">
                <w:t>(s)</w:t>
              </w:r>
            </w:ins>
            <w:ins w:id="20" w:author="Oracle" w:date="2025-07-30T15:05:00Z">
              <w:r w:rsidRPr="00A95816">
                <w:t xml:space="preserve"> </w:t>
              </w:r>
            </w:ins>
            <w:ins w:id="21" w:author="Oracle" w:date="2025-07-30T16:03:00Z">
              <w:r w:rsidR="00492660" w:rsidRPr="00A95816">
                <w:t xml:space="preserve">per TA </w:t>
              </w:r>
            </w:ins>
            <w:ins w:id="22" w:author="Oracle" w:date="2025-07-30T15:05:00Z">
              <w:r w:rsidRPr="00A95816">
                <w:t>and/or delet</w:t>
              </w:r>
            </w:ins>
            <w:ins w:id="23" w:author="Oracle" w:date="2025-07-30T15:41:00Z">
              <w:r w:rsidR="009818F4">
                <w:t>ing</w:t>
              </w:r>
            </w:ins>
            <w:ins w:id="24" w:author="Oracle" w:date="2025-07-30T15:05:00Z">
              <w:r w:rsidRPr="00A95816">
                <w:t xml:space="preserve"> </w:t>
              </w:r>
            </w:ins>
            <w:ins w:id="25" w:author="Oracle" w:date="2025-07-30T16:02:00Z">
              <w:r w:rsidR="00492660">
                <w:t>one or more</w:t>
              </w:r>
            </w:ins>
            <w:ins w:id="26" w:author="Oracle" w:date="2025-07-30T15:05:00Z">
              <w:r w:rsidRPr="00A95816">
                <w:t xml:space="preserve"> existing </w:t>
              </w:r>
            </w:ins>
            <w:ins w:id="27" w:author="Oracle" w:date="2025-07-30T16:00:00Z">
              <w:r w:rsidR="001A2F0B">
                <w:t>S-</w:t>
              </w:r>
            </w:ins>
            <w:ins w:id="28" w:author="Oracle" w:date="2025-07-30T15:05:00Z">
              <w:r w:rsidRPr="00A95816">
                <w:t>NSSAI</w:t>
              </w:r>
            </w:ins>
            <w:ins w:id="29" w:author="Oracle" w:date="2025-07-30T16:00:00Z">
              <w:r w:rsidR="001A2F0B">
                <w:t>(s)</w:t>
              </w:r>
            </w:ins>
            <w:ins w:id="30" w:author="Oracle" w:date="2025-07-30T15:05:00Z">
              <w:r w:rsidRPr="00A95816">
                <w:t xml:space="preserve"> per TA</w:t>
              </w:r>
              <w:r>
                <w:t>.</w:t>
              </w:r>
            </w:ins>
          </w:p>
        </w:tc>
      </w:tr>
    </w:tbl>
    <w:p w14:paraId="120CC88C" w14:textId="68E7BEB6" w:rsidR="00580805" w:rsidRPr="007E71FA" w:rsidRDefault="00580805" w:rsidP="00B32C4A">
      <w:pPr>
        <w:rPr>
          <w:noProof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9"/>
    </w:p>
    <w:sectPr w:rsidR="001E41F3" w:rsidRPr="0002788F" w:rsidSect="000B7FE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D16EC" w14:textId="77777777" w:rsidR="00C0402E" w:rsidRDefault="00C0402E">
      <w:r>
        <w:separator/>
      </w:r>
    </w:p>
  </w:endnote>
  <w:endnote w:type="continuationSeparator" w:id="0">
    <w:p w14:paraId="33BB0994" w14:textId="77777777" w:rsidR="00C0402E" w:rsidRDefault="00C04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1C673808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6E3CE1D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2E2C5C75" w:rsidR="0002788F" w:rsidRDefault="000278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62FB" w14:textId="17262A2A" w:rsidR="00F63E01" w:rsidRDefault="00F63E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1ADD" w14:textId="74F286B1" w:rsidR="00F63E01" w:rsidRDefault="00F63E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7B8E" w14:textId="40C23185" w:rsidR="00F63E01" w:rsidRDefault="00F63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50BC7" w14:textId="77777777" w:rsidR="00C0402E" w:rsidRDefault="00C0402E">
      <w:r>
        <w:separator/>
      </w:r>
    </w:p>
  </w:footnote>
  <w:footnote w:type="continuationSeparator" w:id="0">
    <w:p w14:paraId="327F2E75" w14:textId="77777777" w:rsidR="00C0402E" w:rsidRDefault="00C04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369111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B15EE6F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549534C3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6D14DDFD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36FEEE9D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340ECDEE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2"/>
  </w:num>
  <w:num w:numId="2" w16cid:durableId="10222438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31615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26753631">
    <w:abstractNumId w:val="3"/>
  </w:num>
  <w:num w:numId="5" w16cid:durableId="6196530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304047565">
    <w:abstractNumId w:val="5"/>
  </w:num>
  <w:num w:numId="7" w16cid:durableId="2122332608">
    <w:abstractNumId w:val="6"/>
  </w:num>
  <w:num w:numId="8" w16cid:durableId="12859653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26403488">
    <w:abstractNumId w:val="4"/>
  </w:num>
  <w:num w:numId="10" w16cid:durableId="1627077462">
    <w:abstractNumId w:val="1"/>
  </w:num>
  <w:num w:numId="11" w16cid:durableId="3455963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1466325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2942891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 w16cid:durableId="2075086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4B60"/>
    <w:rsid w:val="00006CF6"/>
    <w:rsid w:val="00006D3F"/>
    <w:rsid w:val="00013C1B"/>
    <w:rsid w:val="00016C64"/>
    <w:rsid w:val="00020C04"/>
    <w:rsid w:val="00022E4A"/>
    <w:rsid w:val="0002788F"/>
    <w:rsid w:val="00035C8E"/>
    <w:rsid w:val="000372FB"/>
    <w:rsid w:val="00043BE7"/>
    <w:rsid w:val="000523C7"/>
    <w:rsid w:val="000622AC"/>
    <w:rsid w:val="000661A2"/>
    <w:rsid w:val="00082D95"/>
    <w:rsid w:val="000A6394"/>
    <w:rsid w:val="000B7FED"/>
    <w:rsid w:val="000C038A"/>
    <w:rsid w:val="000C2B58"/>
    <w:rsid w:val="000C3793"/>
    <w:rsid w:val="000C6598"/>
    <w:rsid w:val="000D44B3"/>
    <w:rsid w:val="000E4168"/>
    <w:rsid w:val="000F7AA1"/>
    <w:rsid w:val="001209A4"/>
    <w:rsid w:val="00143A6D"/>
    <w:rsid w:val="00144E2F"/>
    <w:rsid w:val="001450D5"/>
    <w:rsid w:val="00145D43"/>
    <w:rsid w:val="0016390D"/>
    <w:rsid w:val="0017208B"/>
    <w:rsid w:val="00191055"/>
    <w:rsid w:val="00192C46"/>
    <w:rsid w:val="001960C5"/>
    <w:rsid w:val="001A08B3"/>
    <w:rsid w:val="001A2F0B"/>
    <w:rsid w:val="001A4560"/>
    <w:rsid w:val="001A7B60"/>
    <w:rsid w:val="001B52F0"/>
    <w:rsid w:val="001B7A65"/>
    <w:rsid w:val="001C761A"/>
    <w:rsid w:val="001C7E86"/>
    <w:rsid w:val="001D537B"/>
    <w:rsid w:val="001D6015"/>
    <w:rsid w:val="001E41F3"/>
    <w:rsid w:val="001F04C2"/>
    <w:rsid w:val="001F1408"/>
    <w:rsid w:val="001F536A"/>
    <w:rsid w:val="00212BC5"/>
    <w:rsid w:val="00213EE2"/>
    <w:rsid w:val="00220F7B"/>
    <w:rsid w:val="00233DAE"/>
    <w:rsid w:val="00244E4E"/>
    <w:rsid w:val="00246651"/>
    <w:rsid w:val="0026004D"/>
    <w:rsid w:val="002640DD"/>
    <w:rsid w:val="00265376"/>
    <w:rsid w:val="00272F46"/>
    <w:rsid w:val="00275D12"/>
    <w:rsid w:val="0028256A"/>
    <w:rsid w:val="00282654"/>
    <w:rsid w:val="00284C31"/>
    <w:rsid w:val="00284FEB"/>
    <w:rsid w:val="002860C4"/>
    <w:rsid w:val="00293779"/>
    <w:rsid w:val="002A61A2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16690"/>
    <w:rsid w:val="0034028A"/>
    <w:rsid w:val="0034478D"/>
    <w:rsid w:val="00352A3F"/>
    <w:rsid w:val="003609EF"/>
    <w:rsid w:val="0036231A"/>
    <w:rsid w:val="00370827"/>
    <w:rsid w:val="00373D17"/>
    <w:rsid w:val="00374DD4"/>
    <w:rsid w:val="00387EE8"/>
    <w:rsid w:val="003B04D7"/>
    <w:rsid w:val="003B2787"/>
    <w:rsid w:val="003C01A7"/>
    <w:rsid w:val="003C78B6"/>
    <w:rsid w:val="003C7A5B"/>
    <w:rsid w:val="003D2B11"/>
    <w:rsid w:val="003D3E3B"/>
    <w:rsid w:val="003D6C89"/>
    <w:rsid w:val="003E1A36"/>
    <w:rsid w:val="003F7C2C"/>
    <w:rsid w:val="004030B2"/>
    <w:rsid w:val="00403AEB"/>
    <w:rsid w:val="00410371"/>
    <w:rsid w:val="004114EF"/>
    <w:rsid w:val="004177F6"/>
    <w:rsid w:val="004242F1"/>
    <w:rsid w:val="004254D6"/>
    <w:rsid w:val="00425D0C"/>
    <w:rsid w:val="00447701"/>
    <w:rsid w:val="00464083"/>
    <w:rsid w:val="00473EF7"/>
    <w:rsid w:val="00487D02"/>
    <w:rsid w:val="004917B2"/>
    <w:rsid w:val="00492660"/>
    <w:rsid w:val="004A4870"/>
    <w:rsid w:val="004A4C2A"/>
    <w:rsid w:val="004A6551"/>
    <w:rsid w:val="004B25F2"/>
    <w:rsid w:val="004B2FC2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753"/>
    <w:rsid w:val="004E6CFA"/>
    <w:rsid w:val="004F11FA"/>
    <w:rsid w:val="004F6722"/>
    <w:rsid w:val="00503DD4"/>
    <w:rsid w:val="0050714C"/>
    <w:rsid w:val="005141D9"/>
    <w:rsid w:val="0051580D"/>
    <w:rsid w:val="00516921"/>
    <w:rsid w:val="0052082A"/>
    <w:rsid w:val="00533A81"/>
    <w:rsid w:val="00536451"/>
    <w:rsid w:val="00547111"/>
    <w:rsid w:val="00565D00"/>
    <w:rsid w:val="00572711"/>
    <w:rsid w:val="005745A2"/>
    <w:rsid w:val="00580805"/>
    <w:rsid w:val="00592212"/>
    <w:rsid w:val="00592D74"/>
    <w:rsid w:val="00594478"/>
    <w:rsid w:val="005A3C70"/>
    <w:rsid w:val="005A4A54"/>
    <w:rsid w:val="005A787A"/>
    <w:rsid w:val="005B7867"/>
    <w:rsid w:val="005B78A2"/>
    <w:rsid w:val="005C0973"/>
    <w:rsid w:val="005E05B1"/>
    <w:rsid w:val="005E2C44"/>
    <w:rsid w:val="006056A9"/>
    <w:rsid w:val="006072F4"/>
    <w:rsid w:val="00607FBB"/>
    <w:rsid w:val="00613D9A"/>
    <w:rsid w:val="00614883"/>
    <w:rsid w:val="00620DE4"/>
    <w:rsid w:val="00621188"/>
    <w:rsid w:val="006257ED"/>
    <w:rsid w:val="006317BC"/>
    <w:rsid w:val="00635F42"/>
    <w:rsid w:val="00651623"/>
    <w:rsid w:val="00653DE4"/>
    <w:rsid w:val="00663EE1"/>
    <w:rsid w:val="00664313"/>
    <w:rsid w:val="006649DC"/>
    <w:rsid w:val="00665C47"/>
    <w:rsid w:val="006676FC"/>
    <w:rsid w:val="00672A2D"/>
    <w:rsid w:val="00681BCE"/>
    <w:rsid w:val="00695808"/>
    <w:rsid w:val="00697CAB"/>
    <w:rsid w:val="006A544C"/>
    <w:rsid w:val="006B46FB"/>
    <w:rsid w:val="006C0EC2"/>
    <w:rsid w:val="006D0A70"/>
    <w:rsid w:val="006E21FB"/>
    <w:rsid w:val="006E56EA"/>
    <w:rsid w:val="006F2AED"/>
    <w:rsid w:val="00701F1C"/>
    <w:rsid w:val="007036FD"/>
    <w:rsid w:val="00703B76"/>
    <w:rsid w:val="0070716C"/>
    <w:rsid w:val="00707BEF"/>
    <w:rsid w:val="00724B89"/>
    <w:rsid w:val="00730F7E"/>
    <w:rsid w:val="007337F1"/>
    <w:rsid w:val="00741AE0"/>
    <w:rsid w:val="00746F1B"/>
    <w:rsid w:val="00747400"/>
    <w:rsid w:val="00751B2D"/>
    <w:rsid w:val="00757F0F"/>
    <w:rsid w:val="007606F5"/>
    <w:rsid w:val="007658FD"/>
    <w:rsid w:val="00777414"/>
    <w:rsid w:val="00792342"/>
    <w:rsid w:val="007977A8"/>
    <w:rsid w:val="007A0FD3"/>
    <w:rsid w:val="007A3CAD"/>
    <w:rsid w:val="007B3A09"/>
    <w:rsid w:val="007B512A"/>
    <w:rsid w:val="007C2097"/>
    <w:rsid w:val="007D2EF4"/>
    <w:rsid w:val="007D6A07"/>
    <w:rsid w:val="007E19E7"/>
    <w:rsid w:val="007E71FA"/>
    <w:rsid w:val="007F7259"/>
    <w:rsid w:val="008000F5"/>
    <w:rsid w:val="00800F2D"/>
    <w:rsid w:val="00801B80"/>
    <w:rsid w:val="00802151"/>
    <w:rsid w:val="008033B1"/>
    <w:rsid w:val="008040A8"/>
    <w:rsid w:val="00810D3E"/>
    <w:rsid w:val="008133C0"/>
    <w:rsid w:val="0081523C"/>
    <w:rsid w:val="008213F6"/>
    <w:rsid w:val="008219E5"/>
    <w:rsid w:val="008256A0"/>
    <w:rsid w:val="008279FA"/>
    <w:rsid w:val="00845D0B"/>
    <w:rsid w:val="00860DE5"/>
    <w:rsid w:val="0086138D"/>
    <w:rsid w:val="0086164C"/>
    <w:rsid w:val="008626E7"/>
    <w:rsid w:val="0086685E"/>
    <w:rsid w:val="00867A01"/>
    <w:rsid w:val="00870EE7"/>
    <w:rsid w:val="008732B5"/>
    <w:rsid w:val="00876205"/>
    <w:rsid w:val="008843E7"/>
    <w:rsid w:val="008863B9"/>
    <w:rsid w:val="008864C2"/>
    <w:rsid w:val="00891786"/>
    <w:rsid w:val="008A45A6"/>
    <w:rsid w:val="008B6D6E"/>
    <w:rsid w:val="008C511C"/>
    <w:rsid w:val="008C6D4E"/>
    <w:rsid w:val="008D3CCC"/>
    <w:rsid w:val="008F207A"/>
    <w:rsid w:val="008F3789"/>
    <w:rsid w:val="008F686C"/>
    <w:rsid w:val="00902AAA"/>
    <w:rsid w:val="00905618"/>
    <w:rsid w:val="009148DE"/>
    <w:rsid w:val="0092172C"/>
    <w:rsid w:val="009241C2"/>
    <w:rsid w:val="00941E30"/>
    <w:rsid w:val="009573D6"/>
    <w:rsid w:val="00965815"/>
    <w:rsid w:val="009777D9"/>
    <w:rsid w:val="00981692"/>
    <w:rsid w:val="009818F4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C290E"/>
    <w:rsid w:val="009D107E"/>
    <w:rsid w:val="009E1E24"/>
    <w:rsid w:val="009E3297"/>
    <w:rsid w:val="009F734F"/>
    <w:rsid w:val="00A0473E"/>
    <w:rsid w:val="00A10536"/>
    <w:rsid w:val="00A1428C"/>
    <w:rsid w:val="00A210FD"/>
    <w:rsid w:val="00A246B6"/>
    <w:rsid w:val="00A27699"/>
    <w:rsid w:val="00A47E70"/>
    <w:rsid w:val="00A50CF0"/>
    <w:rsid w:val="00A66714"/>
    <w:rsid w:val="00A70106"/>
    <w:rsid w:val="00A75C83"/>
    <w:rsid w:val="00A7671C"/>
    <w:rsid w:val="00A918DB"/>
    <w:rsid w:val="00A95816"/>
    <w:rsid w:val="00AA04F7"/>
    <w:rsid w:val="00AA0BB8"/>
    <w:rsid w:val="00AA2CBC"/>
    <w:rsid w:val="00AB6F39"/>
    <w:rsid w:val="00AC5820"/>
    <w:rsid w:val="00AD1CD8"/>
    <w:rsid w:val="00AE6CC4"/>
    <w:rsid w:val="00AF0070"/>
    <w:rsid w:val="00B0184B"/>
    <w:rsid w:val="00B018D7"/>
    <w:rsid w:val="00B12DE4"/>
    <w:rsid w:val="00B132D2"/>
    <w:rsid w:val="00B1502E"/>
    <w:rsid w:val="00B20135"/>
    <w:rsid w:val="00B221AA"/>
    <w:rsid w:val="00B258BB"/>
    <w:rsid w:val="00B25E4C"/>
    <w:rsid w:val="00B32C4A"/>
    <w:rsid w:val="00B45F0B"/>
    <w:rsid w:val="00B47790"/>
    <w:rsid w:val="00B50E22"/>
    <w:rsid w:val="00B6240F"/>
    <w:rsid w:val="00B643FF"/>
    <w:rsid w:val="00B67B97"/>
    <w:rsid w:val="00B74565"/>
    <w:rsid w:val="00B77AFB"/>
    <w:rsid w:val="00B86018"/>
    <w:rsid w:val="00B86ABF"/>
    <w:rsid w:val="00B968C8"/>
    <w:rsid w:val="00BA38E0"/>
    <w:rsid w:val="00BA3B15"/>
    <w:rsid w:val="00BA3EC5"/>
    <w:rsid w:val="00BA4AD1"/>
    <w:rsid w:val="00BA51D9"/>
    <w:rsid w:val="00BA57CB"/>
    <w:rsid w:val="00BA759F"/>
    <w:rsid w:val="00BB5DEE"/>
    <w:rsid w:val="00BB5DFC"/>
    <w:rsid w:val="00BC705D"/>
    <w:rsid w:val="00BD279D"/>
    <w:rsid w:val="00BD6BB8"/>
    <w:rsid w:val="00C0402E"/>
    <w:rsid w:val="00C14510"/>
    <w:rsid w:val="00C177D3"/>
    <w:rsid w:val="00C32709"/>
    <w:rsid w:val="00C32DA0"/>
    <w:rsid w:val="00C33659"/>
    <w:rsid w:val="00C45B03"/>
    <w:rsid w:val="00C52C2E"/>
    <w:rsid w:val="00C55B39"/>
    <w:rsid w:val="00C5626E"/>
    <w:rsid w:val="00C57D7A"/>
    <w:rsid w:val="00C66BA2"/>
    <w:rsid w:val="00C67D70"/>
    <w:rsid w:val="00C7260F"/>
    <w:rsid w:val="00C81CB5"/>
    <w:rsid w:val="00C870F6"/>
    <w:rsid w:val="00C95985"/>
    <w:rsid w:val="00C97FDC"/>
    <w:rsid w:val="00CA18A7"/>
    <w:rsid w:val="00CA2941"/>
    <w:rsid w:val="00CC5026"/>
    <w:rsid w:val="00CC56D8"/>
    <w:rsid w:val="00CC68D0"/>
    <w:rsid w:val="00CD7C6B"/>
    <w:rsid w:val="00CE1617"/>
    <w:rsid w:val="00CE6AC5"/>
    <w:rsid w:val="00CF58F0"/>
    <w:rsid w:val="00D03F9A"/>
    <w:rsid w:val="00D06D51"/>
    <w:rsid w:val="00D168E2"/>
    <w:rsid w:val="00D2314C"/>
    <w:rsid w:val="00D24991"/>
    <w:rsid w:val="00D259D7"/>
    <w:rsid w:val="00D27963"/>
    <w:rsid w:val="00D309C8"/>
    <w:rsid w:val="00D34477"/>
    <w:rsid w:val="00D44C69"/>
    <w:rsid w:val="00D50255"/>
    <w:rsid w:val="00D62B04"/>
    <w:rsid w:val="00D656C7"/>
    <w:rsid w:val="00D66520"/>
    <w:rsid w:val="00D84AE9"/>
    <w:rsid w:val="00DA228D"/>
    <w:rsid w:val="00DC4BFB"/>
    <w:rsid w:val="00DD5BCD"/>
    <w:rsid w:val="00DE03C6"/>
    <w:rsid w:val="00DE0DCF"/>
    <w:rsid w:val="00DE34CF"/>
    <w:rsid w:val="00DF3036"/>
    <w:rsid w:val="00DF4D4A"/>
    <w:rsid w:val="00E07BFF"/>
    <w:rsid w:val="00E07F0D"/>
    <w:rsid w:val="00E13F3D"/>
    <w:rsid w:val="00E256AD"/>
    <w:rsid w:val="00E2670C"/>
    <w:rsid w:val="00E34898"/>
    <w:rsid w:val="00E358F5"/>
    <w:rsid w:val="00E370CA"/>
    <w:rsid w:val="00E6163A"/>
    <w:rsid w:val="00E62E2D"/>
    <w:rsid w:val="00E631D5"/>
    <w:rsid w:val="00E70CEF"/>
    <w:rsid w:val="00E73D26"/>
    <w:rsid w:val="00E75055"/>
    <w:rsid w:val="00E84B1F"/>
    <w:rsid w:val="00E910E6"/>
    <w:rsid w:val="00E92922"/>
    <w:rsid w:val="00EA5062"/>
    <w:rsid w:val="00EB09B7"/>
    <w:rsid w:val="00EC424A"/>
    <w:rsid w:val="00EC7AE3"/>
    <w:rsid w:val="00ED3987"/>
    <w:rsid w:val="00ED51D6"/>
    <w:rsid w:val="00EE36CA"/>
    <w:rsid w:val="00EE7D7C"/>
    <w:rsid w:val="00EF1293"/>
    <w:rsid w:val="00F01EC6"/>
    <w:rsid w:val="00F04A8F"/>
    <w:rsid w:val="00F25AD5"/>
    <w:rsid w:val="00F25D98"/>
    <w:rsid w:val="00F300FB"/>
    <w:rsid w:val="00F311E4"/>
    <w:rsid w:val="00F343F2"/>
    <w:rsid w:val="00F40028"/>
    <w:rsid w:val="00F45584"/>
    <w:rsid w:val="00F56419"/>
    <w:rsid w:val="00F63E01"/>
    <w:rsid w:val="00F64F3A"/>
    <w:rsid w:val="00F675B4"/>
    <w:rsid w:val="00F82BFE"/>
    <w:rsid w:val="00F869B1"/>
    <w:rsid w:val="00FA2D4A"/>
    <w:rsid w:val="00FB288C"/>
    <w:rsid w:val="00FB6386"/>
    <w:rsid w:val="00FB6A38"/>
    <w:rsid w:val="00FD3149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B20135"/>
    <w:rPr>
      <w:rFonts w:ascii="Arial" w:hAnsi="Arial"/>
      <w:lang w:val="en-GB" w:eastAsia="en-US"/>
    </w:rPr>
  </w:style>
  <w:style w:type="character" w:customStyle="1" w:styleId="THZchn">
    <w:name w:val="TH Zchn"/>
    <w:rsid w:val="00B20135"/>
    <w:rPr>
      <w:rFonts w:ascii="Arial" w:hAnsi="Arial"/>
      <w:b/>
      <w:lang w:eastAsia="en-US"/>
    </w:rPr>
  </w:style>
  <w:style w:type="character" w:customStyle="1" w:styleId="TAN0">
    <w:name w:val="TAN (文字)"/>
    <w:rsid w:val="00B20135"/>
    <w:rPr>
      <w:rFonts w:ascii="Arial" w:hAnsi="Arial"/>
      <w:sz w:val="18"/>
      <w:lang w:eastAsia="en-US"/>
    </w:rPr>
  </w:style>
  <w:style w:type="character" w:customStyle="1" w:styleId="B3Char">
    <w:name w:val="B3 Char"/>
    <w:rsid w:val="00B20135"/>
    <w:rPr>
      <w:lang w:eastAsia="en-US"/>
    </w:rPr>
  </w:style>
  <w:style w:type="character" w:customStyle="1" w:styleId="FooterChar">
    <w:name w:val="Footer Char"/>
    <w:link w:val="Footer"/>
    <w:rsid w:val="00B20135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B2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22413-8461-4710-9498-645166B940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AC2EAB-1372-470F-BD80-18F892D90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42C52B-CBCF-4856-B3A2-62BD090731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a46af0-e1fc-418c-98b7-ecb5ca5b7d1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3</cp:revision>
  <cp:lastPrinted>1900-01-01T06:00:00Z</cp:lastPrinted>
  <dcterms:created xsi:type="dcterms:W3CDTF">2025-08-04T13:46:00Z</dcterms:created>
  <dcterms:modified xsi:type="dcterms:W3CDTF">2025-08-04T13:48:00Z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  <property fmtid="{D5CDD505-2E9C-101B-9397-08002B2CF9AE}" pid="22" name="MSIP_Label_3c76ce46-357f-46de-88d6-77b9bbb83c46_Enabled">
    <vt:lpwstr>true</vt:lpwstr>
  </property>
  <property fmtid="{D5CDD505-2E9C-101B-9397-08002B2CF9AE}" pid="23" name="MSIP_Label_3c76ce46-357f-46de-88d6-77b9bbb83c46_SetDate">
    <vt:lpwstr>2025-06-05T01:04:32Z</vt:lpwstr>
  </property>
  <property fmtid="{D5CDD505-2E9C-101B-9397-08002B2CF9AE}" pid="24" name="MSIP_Label_3c76ce46-357f-46de-88d6-77b9bbb83c46_Method">
    <vt:lpwstr>Privileged</vt:lpwstr>
  </property>
  <property fmtid="{D5CDD505-2E9C-101B-9397-08002B2CF9AE}" pid="25" name="MSIP_Label_3c76ce46-357f-46de-88d6-77b9bbb83c46_Name">
    <vt:lpwstr>Public</vt:lpwstr>
  </property>
  <property fmtid="{D5CDD505-2E9C-101B-9397-08002B2CF9AE}" pid="26" name="MSIP_Label_3c76ce46-357f-46de-88d6-77b9bbb83c46_SiteId">
    <vt:lpwstr>4e2c6054-71cb-48f1-bd6c-3a9705aca71b</vt:lpwstr>
  </property>
  <property fmtid="{D5CDD505-2E9C-101B-9397-08002B2CF9AE}" pid="27" name="MSIP_Label_3c76ce46-357f-46de-88d6-77b9bbb83c46_ActionId">
    <vt:lpwstr>fe0ac63e-a4ce-4e75-9ed5-ddc5fcf5bddb</vt:lpwstr>
  </property>
  <property fmtid="{D5CDD505-2E9C-101B-9397-08002B2CF9AE}" pid="28" name="MSIP_Label_3c76ce46-357f-46de-88d6-77b9bbb83c46_ContentBits">
    <vt:lpwstr>0</vt:lpwstr>
  </property>
</Properties>
</file>